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1C2BF" w14:textId="77777777" w:rsidR="00DE0993" w:rsidRDefault="00DE0993" w:rsidP="00DE09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200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S1-252153</w:t>
      </w:r>
      <w:r>
        <w:rPr>
          <w:b/>
          <w:i/>
          <w:noProof/>
          <w:sz w:val="28"/>
        </w:rPr>
        <w:fldChar w:fldCharType="end"/>
      </w:r>
    </w:p>
    <w:p w14:paraId="7F98C597" w14:textId="77777777" w:rsidR="00DE0993" w:rsidRDefault="00DE0993" w:rsidP="00DE09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0993" w14:paraId="35417013" w14:textId="77777777" w:rsidTr="009F15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13881" w14:textId="77777777" w:rsidR="00DE0993" w:rsidRDefault="00DE0993" w:rsidP="009F15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E0993" w14:paraId="73F54938" w14:textId="77777777" w:rsidTr="009F1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5601F" w14:textId="77777777" w:rsidR="00DE0993" w:rsidRDefault="00DE0993" w:rsidP="009F15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0993" w14:paraId="36C7A237" w14:textId="77777777" w:rsidTr="009F1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6DFE2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993" w14:paraId="28E8FEA9" w14:textId="77777777" w:rsidTr="009F15FA">
        <w:tc>
          <w:tcPr>
            <w:tcW w:w="142" w:type="dxa"/>
            <w:tcBorders>
              <w:left w:val="single" w:sz="4" w:space="0" w:color="auto"/>
            </w:tcBorders>
          </w:tcPr>
          <w:p w14:paraId="23A6EBE7" w14:textId="77777777" w:rsidR="00DE0993" w:rsidRDefault="00DE0993" w:rsidP="009F15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4C12D" w14:textId="77777777" w:rsidR="00DE0993" w:rsidRPr="00410371" w:rsidRDefault="00DE0993" w:rsidP="009F15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22.278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63C766" w14:textId="77777777" w:rsidR="00DE0993" w:rsidRDefault="00DE0993" w:rsidP="009F15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544B0" w14:textId="77777777" w:rsidR="00DE0993" w:rsidRPr="00410371" w:rsidRDefault="00DE0993" w:rsidP="009F15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8C2FE" w14:textId="77777777" w:rsidR="00DE0993" w:rsidRDefault="00DE0993" w:rsidP="009F15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AD66CF" w14:textId="77777777" w:rsidR="00DE0993" w:rsidRPr="00410371" w:rsidRDefault="00DE0993" w:rsidP="009F15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4DF98D" w14:textId="77777777" w:rsidR="00DE0993" w:rsidRDefault="00DE0993" w:rsidP="009F15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6B74B5" w14:textId="77777777" w:rsidR="00DE0993" w:rsidRPr="00410371" w:rsidRDefault="00DE0993" w:rsidP="009F15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691F78" w14:textId="77777777" w:rsidR="00DE0993" w:rsidRDefault="00DE0993" w:rsidP="009F15FA">
            <w:pPr>
              <w:pStyle w:val="CRCoverPage"/>
              <w:spacing w:after="0"/>
              <w:rPr>
                <w:noProof/>
              </w:rPr>
            </w:pPr>
          </w:p>
        </w:tc>
      </w:tr>
      <w:tr w:rsidR="00DE0993" w14:paraId="431564A3" w14:textId="77777777" w:rsidTr="009F1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E587D" w14:textId="77777777" w:rsidR="00DE0993" w:rsidRDefault="00DE0993" w:rsidP="009F15FA">
            <w:pPr>
              <w:pStyle w:val="CRCoverPage"/>
              <w:spacing w:after="0"/>
              <w:rPr>
                <w:noProof/>
              </w:rPr>
            </w:pPr>
          </w:p>
        </w:tc>
      </w:tr>
      <w:tr w:rsidR="00DE0993" w14:paraId="14B48363" w14:textId="77777777" w:rsidTr="009F15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C2A805" w14:textId="77777777" w:rsidR="00DE0993" w:rsidRPr="00F25D98" w:rsidRDefault="00DE0993" w:rsidP="009F15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0993" w14:paraId="503965F4" w14:textId="77777777" w:rsidTr="009F15FA">
        <w:tc>
          <w:tcPr>
            <w:tcW w:w="9641" w:type="dxa"/>
            <w:gridSpan w:val="9"/>
          </w:tcPr>
          <w:p w14:paraId="6C212FF3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09120A" w14:textId="77777777" w:rsidR="00DE0993" w:rsidRDefault="00DE0993" w:rsidP="00DE09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0993" w14:paraId="45378283" w14:textId="77777777" w:rsidTr="009F15FA">
        <w:tc>
          <w:tcPr>
            <w:tcW w:w="2835" w:type="dxa"/>
          </w:tcPr>
          <w:p w14:paraId="0805DFA7" w14:textId="77777777" w:rsidR="00DE0993" w:rsidRDefault="00DE0993" w:rsidP="009F15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61D139" w14:textId="77777777" w:rsidR="00DE0993" w:rsidRDefault="00DE0993" w:rsidP="009F15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46375" w14:textId="77777777" w:rsidR="00DE0993" w:rsidRDefault="00DE0993" w:rsidP="009F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83AA0" w14:textId="77777777" w:rsidR="00DE0993" w:rsidRDefault="00DE0993" w:rsidP="009F15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DCBAA" w14:textId="08557573" w:rsidR="00DE0993" w:rsidRDefault="00DE0993" w:rsidP="009F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BB13CD" w14:textId="77777777" w:rsidR="00DE0993" w:rsidRDefault="00DE0993" w:rsidP="009F15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3472F" w14:textId="2ACE5B64" w:rsidR="00DE0993" w:rsidRDefault="00DE0993" w:rsidP="009F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EBA40" w14:textId="77777777" w:rsidR="00DE0993" w:rsidRDefault="00DE0993" w:rsidP="009F15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C23D5" w14:textId="77777777" w:rsidR="00DE0993" w:rsidRDefault="00DE0993" w:rsidP="009F15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96B726" w14:textId="77777777" w:rsidR="00DE0993" w:rsidRDefault="00DE0993" w:rsidP="00DE09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0993" w14:paraId="2080B9CE" w14:textId="77777777" w:rsidTr="009F15FA">
        <w:tc>
          <w:tcPr>
            <w:tcW w:w="9640" w:type="dxa"/>
            <w:gridSpan w:val="11"/>
          </w:tcPr>
          <w:p w14:paraId="19FD2BA9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993" w14:paraId="125F06E5" w14:textId="77777777" w:rsidTr="009F15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4CB49" w14:textId="77777777" w:rsidR="00DE0993" w:rsidRDefault="00DE0993" w:rsidP="009F1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772E2" w14:textId="77777777" w:rsidR="00DE0993" w:rsidRDefault="00DE0993" w:rsidP="009F15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Satellite regulatory requirement support</w:t>
            </w:r>
            <w:r>
              <w:fldChar w:fldCharType="end"/>
            </w:r>
          </w:p>
        </w:tc>
      </w:tr>
      <w:tr w:rsidR="00DE0993" w14:paraId="2393141C" w14:textId="77777777" w:rsidTr="009F15FA">
        <w:tc>
          <w:tcPr>
            <w:tcW w:w="1843" w:type="dxa"/>
            <w:tcBorders>
              <w:left w:val="single" w:sz="4" w:space="0" w:color="auto"/>
            </w:tcBorders>
          </w:tcPr>
          <w:p w14:paraId="62983AE8" w14:textId="77777777" w:rsidR="00DE0993" w:rsidRDefault="00DE0993" w:rsidP="009F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18CD92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993" w14:paraId="60A33105" w14:textId="77777777" w:rsidTr="009F15FA">
        <w:tc>
          <w:tcPr>
            <w:tcW w:w="1843" w:type="dxa"/>
            <w:tcBorders>
              <w:left w:val="single" w:sz="4" w:space="0" w:color="auto"/>
            </w:tcBorders>
          </w:tcPr>
          <w:p w14:paraId="5C77473E" w14:textId="77777777" w:rsidR="00DE0993" w:rsidRDefault="00DE0993" w:rsidP="009F1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503E4" w14:textId="77777777" w:rsidR="00DE0993" w:rsidRDefault="00DE0993" w:rsidP="009F15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DE0993" w14:paraId="24E0A7BB" w14:textId="77777777" w:rsidTr="009F15FA">
        <w:tc>
          <w:tcPr>
            <w:tcW w:w="1843" w:type="dxa"/>
            <w:tcBorders>
              <w:left w:val="single" w:sz="4" w:space="0" w:color="auto"/>
            </w:tcBorders>
          </w:tcPr>
          <w:p w14:paraId="6F9C7BEF" w14:textId="77777777" w:rsidR="00DE0993" w:rsidRDefault="00DE0993" w:rsidP="009F1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67F9" w14:textId="12857297" w:rsidR="00DE0993" w:rsidRDefault="00DE0993" w:rsidP="009F15FA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E0993" w14:paraId="4C2C97F7" w14:textId="77777777" w:rsidTr="009F15FA">
        <w:tc>
          <w:tcPr>
            <w:tcW w:w="1843" w:type="dxa"/>
            <w:tcBorders>
              <w:left w:val="single" w:sz="4" w:space="0" w:color="auto"/>
            </w:tcBorders>
          </w:tcPr>
          <w:p w14:paraId="598F7677" w14:textId="77777777" w:rsidR="00DE0993" w:rsidRDefault="00DE0993" w:rsidP="009F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0A2A5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993" w14:paraId="4CE6D7BC" w14:textId="77777777" w:rsidTr="009F15FA">
        <w:tc>
          <w:tcPr>
            <w:tcW w:w="1843" w:type="dxa"/>
            <w:tcBorders>
              <w:left w:val="single" w:sz="4" w:space="0" w:color="auto"/>
            </w:tcBorders>
          </w:tcPr>
          <w:p w14:paraId="65CEBA84" w14:textId="77777777" w:rsidR="00DE0993" w:rsidRDefault="00DE0993" w:rsidP="009F1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D64759" w14:textId="0E1A5014" w:rsidR="00DE0993" w:rsidRDefault="00A217B3" w:rsidP="009F15FA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</w:t>
            </w:r>
          </w:p>
        </w:tc>
        <w:tc>
          <w:tcPr>
            <w:tcW w:w="567" w:type="dxa"/>
            <w:tcBorders>
              <w:left w:val="nil"/>
            </w:tcBorders>
          </w:tcPr>
          <w:p w14:paraId="257C02AA" w14:textId="77777777" w:rsidR="00DE0993" w:rsidRDefault="00DE0993" w:rsidP="009F15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F0BBA" w14:textId="77777777" w:rsidR="00DE0993" w:rsidRDefault="00DE0993" w:rsidP="009F15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F19B7D" w14:textId="77777777" w:rsidR="00DE0993" w:rsidRDefault="00DE0993" w:rsidP="009F15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2025-05-08</w:t>
            </w:r>
            <w:r>
              <w:rPr>
                <w:noProof/>
              </w:rPr>
              <w:fldChar w:fldCharType="end"/>
            </w:r>
          </w:p>
        </w:tc>
      </w:tr>
      <w:tr w:rsidR="00DE0993" w14:paraId="1289F8B4" w14:textId="77777777" w:rsidTr="009F15FA">
        <w:tc>
          <w:tcPr>
            <w:tcW w:w="1843" w:type="dxa"/>
            <w:tcBorders>
              <w:left w:val="single" w:sz="4" w:space="0" w:color="auto"/>
            </w:tcBorders>
          </w:tcPr>
          <w:p w14:paraId="4EEF3285" w14:textId="77777777" w:rsidR="00DE0993" w:rsidRDefault="00DE0993" w:rsidP="009F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71EF62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F95EFD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BDE854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69EE1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993" w14:paraId="5A8FB804" w14:textId="77777777" w:rsidTr="009F15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16D87F" w14:textId="77777777" w:rsidR="00DE0993" w:rsidRDefault="00DE0993" w:rsidP="009F1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7C6870" w14:textId="77777777" w:rsidR="00DE0993" w:rsidRDefault="00DE0993" w:rsidP="009F15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BF6489" w14:textId="77777777" w:rsidR="00DE0993" w:rsidRDefault="00DE0993" w:rsidP="009F15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809910" w14:textId="77777777" w:rsidR="00DE0993" w:rsidRDefault="00DE0993" w:rsidP="009F15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CC49D" w14:textId="77777777" w:rsidR="00DE0993" w:rsidRDefault="00DE0993" w:rsidP="009F15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DE0993" w14:paraId="5938BB5F" w14:textId="77777777" w:rsidTr="009F15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34A64" w14:textId="77777777" w:rsidR="00DE0993" w:rsidRDefault="00DE0993" w:rsidP="009F15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9CF78" w14:textId="77777777" w:rsidR="00DE0993" w:rsidRDefault="00DE0993" w:rsidP="009F15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B91314" w14:textId="77777777" w:rsidR="00DE0993" w:rsidRDefault="00DE0993" w:rsidP="009F15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D89B6" w14:textId="77777777" w:rsidR="00DE0993" w:rsidRPr="007C2097" w:rsidRDefault="00DE0993" w:rsidP="009F15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E0993" w14:paraId="12A63BDA" w14:textId="77777777" w:rsidTr="009F15FA">
        <w:tc>
          <w:tcPr>
            <w:tcW w:w="1843" w:type="dxa"/>
          </w:tcPr>
          <w:p w14:paraId="70790473" w14:textId="77777777" w:rsidR="00DE0993" w:rsidRDefault="00DE0993" w:rsidP="009F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CA0EB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993" w14:paraId="63FB4856" w14:textId="77777777" w:rsidTr="009F1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2E401" w14:textId="77777777" w:rsidR="00DE0993" w:rsidRDefault="00DE0993" w:rsidP="009F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7CEF8" w14:textId="77777777" w:rsidR="00A0447D" w:rsidRDefault="00A0447D" w:rsidP="00A0447D">
            <w:pPr>
              <w:pStyle w:val="CRCoverPage"/>
              <w:spacing w:after="0"/>
              <w:ind w:left="100"/>
              <w:rPr>
                <w:noProof/>
              </w:rPr>
            </w:pPr>
            <w:r w:rsidRPr="00A0447D">
              <w:rPr>
                <w:noProof/>
              </w:rPr>
              <w:t xml:space="preserve">For </w:t>
            </w:r>
            <w:r>
              <w:rPr>
                <w:noProof/>
              </w:rPr>
              <w:t xml:space="preserve">regions </w:t>
            </w:r>
            <w:r w:rsidRPr="00A0447D">
              <w:rPr>
                <w:noProof/>
              </w:rPr>
              <w:t xml:space="preserve">which do not allow satellite phone usage, the UE is prohibited from transmitting to a satellite. As such it is important for the UE to discover if a particular cell it is trying to camp on and the associated PLMN provides terrestrial coverage or satellite coverage. </w:t>
            </w:r>
          </w:p>
          <w:p w14:paraId="59166F1C" w14:textId="77777777" w:rsidR="00A0447D" w:rsidRDefault="00A0447D" w:rsidP="00A04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9FB97C" w14:textId="3531F7E7" w:rsidR="00A0447D" w:rsidRPr="00A0447D" w:rsidRDefault="00A0447D" w:rsidP="00A04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A0447D">
              <w:rPr>
                <w:noProof/>
              </w:rPr>
              <w:t xml:space="preserve">hen the UE </w:t>
            </w:r>
            <w:r>
              <w:rPr>
                <w:noProof/>
              </w:rPr>
              <w:t xml:space="preserve">(at switch-on or recovery from out of coverage scenarios) </w:t>
            </w:r>
            <w:r w:rsidRPr="00A0447D">
              <w:rPr>
                <w:noProof/>
              </w:rPr>
              <w:t xml:space="preserve">is in </w:t>
            </w:r>
            <w:r>
              <w:rPr>
                <w:noProof/>
              </w:rPr>
              <w:t xml:space="preserve">a region that prohibits satellite access, but receiving only </w:t>
            </w:r>
            <w:r w:rsidR="00A33714">
              <w:rPr>
                <w:noProof/>
              </w:rPr>
              <w:t xml:space="preserve">'spillover' </w:t>
            </w:r>
            <w:r>
              <w:rPr>
                <w:noProof/>
              </w:rPr>
              <w:t xml:space="preserve">satellite </w:t>
            </w:r>
            <w:r w:rsidRPr="00A0447D">
              <w:rPr>
                <w:noProof/>
              </w:rPr>
              <w:t>coverage</w:t>
            </w:r>
            <w:r>
              <w:rPr>
                <w:noProof/>
              </w:rPr>
              <w:t xml:space="preserve"> from a neighbouring region </w:t>
            </w:r>
            <w:r w:rsidRPr="00A0447D">
              <w:rPr>
                <w:noProof/>
              </w:rPr>
              <w:t xml:space="preserve">where satellite access is </w:t>
            </w:r>
            <w:r>
              <w:rPr>
                <w:noProof/>
              </w:rPr>
              <w:t>allowed, t</w:t>
            </w:r>
            <w:r w:rsidRPr="00A0447D">
              <w:rPr>
                <w:noProof/>
              </w:rPr>
              <w:t>he UE</w:t>
            </w:r>
            <w:r>
              <w:rPr>
                <w:noProof/>
              </w:rPr>
              <w:t xml:space="preserve"> </w:t>
            </w:r>
            <w:r w:rsidRPr="00A0447D">
              <w:rPr>
                <w:noProof/>
              </w:rPr>
              <w:t xml:space="preserve">could inadvertently consider itself to be under terrestrial coverage and try and register to the network, thus violating the </w:t>
            </w:r>
            <w:r w:rsidR="00020A56">
              <w:rPr>
                <w:noProof/>
              </w:rPr>
              <w:t xml:space="preserve">local </w:t>
            </w:r>
            <w:r w:rsidRPr="00A0447D">
              <w:rPr>
                <w:noProof/>
              </w:rPr>
              <w:t>regulations</w:t>
            </w:r>
            <w:r w:rsidR="00020A56">
              <w:rPr>
                <w:noProof/>
              </w:rPr>
              <w:t>.</w:t>
            </w:r>
          </w:p>
          <w:p w14:paraId="5E1BC179" w14:textId="77777777" w:rsidR="00DE0993" w:rsidRDefault="00DE0993" w:rsidP="009F15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01AA9F" w14:textId="313510CD" w:rsidR="00A0447D" w:rsidRDefault="00020A56" w:rsidP="009F1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noProof/>
              </w:rPr>
              <w:t xml:space="preserve">o help the UE comply with local regulations, </w:t>
            </w:r>
            <w:r w:rsidRPr="002B1B09">
              <w:rPr>
                <w:noProof/>
              </w:rPr>
              <w:t xml:space="preserve">an indication </w:t>
            </w:r>
            <w:r>
              <w:rPr>
                <w:noProof/>
              </w:rPr>
              <w:t xml:space="preserve">to the UE </w:t>
            </w:r>
            <w:r w:rsidRPr="002B1B09">
              <w:rPr>
                <w:noProof/>
              </w:rPr>
              <w:t>of whether a</w:t>
            </w:r>
            <w:r>
              <w:rPr>
                <w:noProof/>
              </w:rPr>
              <w:t>n LTE</w:t>
            </w:r>
            <w:r w:rsidRPr="002B1B09">
              <w:rPr>
                <w:noProof/>
              </w:rPr>
              <w:t xml:space="preserve"> cell is </w:t>
            </w:r>
            <w:proofErr w:type="gramStart"/>
            <w:r w:rsidRPr="002B1B09">
              <w:t>terrestrial</w:t>
            </w:r>
            <w:proofErr w:type="gramEnd"/>
            <w:r w:rsidRPr="002B1B09">
              <w:rPr>
                <w:noProof/>
              </w:rPr>
              <w:t xml:space="preserve"> or </w:t>
            </w:r>
            <w:r>
              <w:rPr>
                <w:noProof/>
              </w:rPr>
              <w:t>satellite will need to be provided</w:t>
            </w:r>
            <w:r>
              <w:rPr>
                <w:noProof/>
              </w:rPr>
              <w:t>, at least</w:t>
            </w:r>
            <w:r>
              <w:rPr>
                <w:noProof/>
              </w:rPr>
              <w:t xml:space="preserve"> in locations where a violation of regulatory requirement is possible due to ambiguity at the UE</w:t>
            </w:r>
          </w:p>
        </w:tc>
      </w:tr>
      <w:tr w:rsidR="00DE0993" w14:paraId="2D008F5C" w14:textId="77777777" w:rsidTr="009F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2FC62" w14:textId="77777777" w:rsidR="00DE0993" w:rsidRDefault="00DE0993" w:rsidP="009F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92016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993" w14:paraId="7E96BD58" w14:textId="77777777" w:rsidTr="009F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8C13" w14:textId="77777777" w:rsidR="00DE0993" w:rsidRDefault="00DE0993" w:rsidP="009F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26B99" w14:textId="3A5E4661" w:rsidR="00A33714" w:rsidRDefault="00A33714" w:rsidP="00A33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requirement is introduced to enable an indication of whether a cell is terrestrial or satellite to be provided, subject to regulations.</w:t>
            </w:r>
          </w:p>
        </w:tc>
      </w:tr>
      <w:tr w:rsidR="00DE0993" w14:paraId="2D5EB9D5" w14:textId="77777777" w:rsidTr="009F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AE754" w14:textId="77777777" w:rsidR="00DE0993" w:rsidRDefault="00DE0993" w:rsidP="009F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98638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993" w14:paraId="17F70843" w14:textId="77777777" w:rsidTr="009F1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0BEFA8" w14:textId="77777777" w:rsidR="00DE0993" w:rsidRDefault="00DE0993" w:rsidP="009F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5BA40" w14:textId="2047380A" w:rsidR="00DE0993" w:rsidRDefault="00A33714" w:rsidP="009F1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non-compliance to local regulatory requirements</w:t>
            </w:r>
          </w:p>
        </w:tc>
      </w:tr>
      <w:tr w:rsidR="00DE0993" w14:paraId="4BF0E10A" w14:textId="77777777" w:rsidTr="009F15FA">
        <w:tc>
          <w:tcPr>
            <w:tcW w:w="2694" w:type="dxa"/>
            <w:gridSpan w:val="2"/>
          </w:tcPr>
          <w:p w14:paraId="7B04B21A" w14:textId="77777777" w:rsidR="00DE0993" w:rsidRDefault="00DE0993" w:rsidP="009F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317F62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993" w14:paraId="3F463A0A" w14:textId="77777777" w:rsidTr="009F1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62202" w14:textId="77777777" w:rsidR="00DE0993" w:rsidRDefault="00DE0993" w:rsidP="009F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39DB6" w14:textId="562F3F83" w:rsidR="00DE0993" w:rsidRDefault="00331CD6" w:rsidP="009F1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 (new)</w:t>
            </w:r>
          </w:p>
        </w:tc>
      </w:tr>
      <w:tr w:rsidR="00DE0993" w14:paraId="1071DE9F" w14:textId="77777777" w:rsidTr="009F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D7332" w14:textId="77777777" w:rsidR="00DE0993" w:rsidRDefault="00DE0993" w:rsidP="009F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8E54F" w14:textId="77777777" w:rsidR="00DE0993" w:rsidRDefault="00DE0993" w:rsidP="009F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993" w14:paraId="21043276" w14:textId="77777777" w:rsidTr="009F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621D8" w14:textId="77777777" w:rsidR="00DE0993" w:rsidRDefault="00DE0993" w:rsidP="009F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D627C" w14:textId="77777777" w:rsidR="00DE0993" w:rsidRDefault="00DE0993" w:rsidP="009F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83B62" w14:textId="77777777" w:rsidR="00DE0993" w:rsidRDefault="00DE0993" w:rsidP="009F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B270C" w14:textId="77777777" w:rsidR="00DE0993" w:rsidRDefault="00DE0993" w:rsidP="009F15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A5C85C" w14:textId="77777777" w:rsidR="00DE0993" w:rsidRDefault="00DE0993" w:rsidP="009F15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993" w14:paraId="3C5F5EAA" w14:textId="77777777" w:rsidTr="009F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0A5D2" w14:textId="77777777" w:rsidR="00DE0993" w:rsidRDefault="00DE0993" w:rsidP="009F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631AB" w14:textId="77777777" w:rsidR="00DE0993" w:rsidRDefault="00DE0993" w:rsidP="009F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C58CB" w14:textId="49E0EAC7" w:rsidR="00DE0993" w:rsidRDefault="00DE0993" w:rsidP="009F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73E43" w14:textId="77777777" w:rsidR="00DE0993" w:rsidRDefault="00DE0993" w:rsidP="009F15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C5401" w14:textId="77777777" w:rsidR="00DE0993" w:rsidRDefault="00DE0993" w:rsidP="009F1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993" w14:paraId="6BF923F0" w14:textId="77777777" w:rsidTr="009F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15B" w14:textId="77777777" w:rsidR="00DE0993" w:rsidRDefault="00DE0993" w:rsidP="009F15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C827C" w14:textId="77777777" w:rsidR="00DE0993" w:rsidRDefault="00DE0993" w:rsidP="009F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67B08" w14:textId="72828F4C" w:rsidR="00DE0993" w:rsidRDefault="00DE0993" w:rsidP="009F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AAD48" w14:textId="77777777" w:rsidR="00DE0993" w:rsidRDefault="00DE0993" w:rsidP="009F15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169905" w14:textId="77777777" w:rsidR="00DE0993" w:rsidRDefault="00DE0993" w:rsidP="009F1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993" w14:paraId="106297F0" w14:textId="77777777" w:rsidTr="009F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4A732" w14:textId="77777777" w:rsidR="00DE0993" w:rsidRDefault="00DE0993" w:rsidP="009F15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F107E" w14:textId="77777777" w:rsidR="00DE0993" w:rsidRDefault="00DE0993" w:rsidP="009F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877C2" w14:textId="56EEBFAD" w:rsidR="00DE0993" w:rsidRDefault="00DE0993" w:rsidP="009F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719FB" w14:textId="77777777" w:rsidR="00DE0993" w:rsidRDefault="00DE0993" w:rsidP="009F15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AC771E" w14:textId="77777777" w:rsidR="00DE0993" w:rsidRDefault="00DE0993" w:rsidP="009F1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993" w14:paraId="04FE51A7" w14:textId="77777777" w:rsidTr="009F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B8417" w14:textId="77777777" w:rsidR="00DE0993" w:rsidRDefault="00DE0993" w:rsidP="009F15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73F26" w14:textId="77777777" w:rsidR="00DE0993" w:rsidRDefault="00DE0993" w:rsidP="009F15FA">
            <w:pPr>
              <w:pStyle w:val="CRCoverPage"/>
              <w:spacing w:after="0"/>
              <w:rPr>
                <w:noProof/>
              </w:rPr>
            </w:pPr>
          </w:p>
        </w:tc>
      </w:tr>
      <w:tr w:rsidR="00DE0993" w14:paraId="27380E5B" w14:textId="77777777" w:rsidTr="009F1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F13AA" w14:textId="77777777" w:rsidR="00DE0993" w:rsidRDefault="00DE0993" w:rsidP="009F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229BD" w14:textId="77777777" w:rsidR="00DE0993" w:rsidRDefault="00DE0993" w:rsidP="009F15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993" w:rsidRPr="008863B9" w14:paraId="49EC6A95" w14:textId="77777777" w:rsidTr="009F15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B729B" w14:textId="77777777" w:rsidR="00DE0993" w:rsidRPr="008863B9" w:rsidRDefault="00DE0993" w:rsidP="009F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B86AF6" w14:textId="77777777" w:rsidR="00DE0993" w:rsidRPr="008863B9" w:rsidRDefault="00DE0993" w:rsidP="009F15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993" w14:paraId="749D3741" w14:textId="77777777" w:rsidTr="009F1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1C2B4" w14:textId="77777777" w:rsidR="00DE0993" w:rsidRDefault="00DE0993" w:rsidP="009F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72E6F" w14:textId="77777777" w:rsidR="00DE0993" w:rsidRDefault="00DE0993" w:rsidP="009F15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17E74A" w14:textId="77777777" w:rsidR="007966FE" w:rsidRDefault="007966FE" w:rsidP="007966FE">
      <w:pPr>
        <w:pStyle w:val="CRCoverPage"/>
        <w:spacing w:after="0"/>
        <w:rPr>
          <w:noProof/>
          <w:sz w:val="8"/>
          <w:szCs w:val="8"/>
        </w:rPr>
      </w:pPr>
    </w:p>
    <w:p w14:paraId="0265A598" w14:textId="44E86F1B" w:rsidR="0004134D" w:rsidRPr="00B81E9F" w:rsidRDefault="007966FE" w:rsidP="00CA6DCB">
      <w:pPr>
        <w:pStyle w:val="Heading2"/>
      </w:pPr>
      <w:r>
        <w:br w:type="page"/>
      </w:r>
    </w:p>
    <w:bookmarkEnd w:id="0"/>
    <w:p w14:paraId="0BD84FCB" w14:textId="77777777" w:rsidR="00CA6DCB" w:rsidRDefault="00CA6DCB" w:rsidP="00CA6DCB">
      <w:pPr>
        <w:pStyle w:val="Heading2"/>
        <w:rPr>
          <w:ins w:id="2" w:author="Apple" w:date="2025-05-09T20:40:00Z" w16du:dateUtc="2025-05-09T18:40:00Z"/>
        </w:rPr>
      </w:pPr>
      <w:ins w:id="3" w:author="Apple" w:date="2025-05-09T20:40:00Z" w16du:dateUtc="2025-05-09T18:40:00Z">
        <w:r>
          <w:lastRenderedPageBreak/>
          <w:t>7.3</w:t>
        </w:r>
        <w:r>
          <w:tab/>
          <w:t>Satellite Access</w:t>
        </w:r>
      </w:ins>
    </w:p>
    <w:p w14:paraId="0479DEF7" w14:textId="77777777" w:rsidR="00CA6DCB" w:rsidRDefault="00CA6DCB" w:rsidP="00CA6DCB">
      <w:pPr>
        <w:pStyle w:val="Heading3"/>
        <w:rPr>
          <w:ins w:id="4" w:author="Apple" w:date="2025-05-09T20:40:00Z" w16du:dateUtc="2025-05-09T18:40:00Z"/>
        </w:rPr>
      </w:pPr>
      <w:ins w:id="5" w:author="Apple" w:date="2025-05-09T20:40:00Z" w16du:dateUtc="2025-05-09T18:40:00Z">
        <w:r w:rsidRPr="008E071B">
          <w:t>7.</w:t>
        </w:r>
        <w:r>
          <w:t>3</w:t>
        </w:r>
        <w:r w:rsidRPr="008E071B">
          <w:t>.</w:t>
        </w:r>
        <w:r>
          <w:t>1</w:t>
        </w:r>
        <w:r w:rsidRPr="008E071B">
          <w:tab/>
        </w:r>
        <w:r>
          <w:t>Introduction</w:t>
        </w:r>
      </w:ins>
    </w:p>
    <w:p w14:paraId="526B5065" w14:textId="77777777" w:rsidR="00CA6DCB" w:rsidRPr="00CA6DCB" w:rsidRDefault="00CA6DCB" w:rsidP="00CA6DCB">
      <w:pPr>
        <w:rPr>
          <w:ins w:id="6" w:author="Apple" w:date="2025-05-09T20:40:00Z" w16du:dateUtc="2025-05-09T18:40:00Z"/>
        </w:rPr>
      </w:pPr>
      <w:ins w:id="7" w:author="Apple" w:date="2025-05-09T20:40:00Z" w16du:dateUtc="2025-05-09T18:40:00Z">
        <w:r w:rsidRPr="00CA6DCB">
          <w:rPr>
            <w:rPrChange w:id="8" w:author="Apple" w:date="2025-05-09T20:41:00Z" w16du:dateUtc="2025-05-09T18:41:00Z">
              <w:rPr>
                <w:u w:val="single"/>
              </w:rPr>
            </w:rPrChange>
          </w:rPr>
          <w:t xml:space="preserve">EPS supports E-UTRA over satellite networks for UEs, with specific capabilities related to NB-IoT / </w:t>
        </w:r>
        <w:proofErr w:type="spellStart"/>
        <w:r w:rsidRPr="00CA6DCB">
          <w:rPr>
            <w:rPrChange w:id="9" w:author="Apple" w:date="2025-05-09T20:41:00Z" w16du:dateUtc="2025-05-09T18:41:00Z">
              <w:rPr>
                <w:u w:val="single"/>
              </w:rPr>
            </w:rPrChange>
          </w:rPr>
          <w:t>eMTC</w:t>
        </w:r>
        <w:proofErr w:type="spellEnd"/>
        <w:r w:rsidRPr="00CA6DCB">
          <w:rPr>
            <w:rPrChange w:id="10" w:author="Apple" w:date="2025-05-09T20:41:00Z" w16du:dateUtc="2025-05-09T18:41:00Z">
              <w:rPr>
                <w:u w:val="single"/>
              </w:rPr>
            </w:rPrChange>
          </w:rPr>
          <w:t xml:space="preserve">, via satellites in Geosynchronous orbits (GSO) as well as Non-Geosynchronous Orbit (NGSO), which includes Low-Earth Orbit (LEO) and Medium Earth Orbit (MEO). To ensure correct operations, UEs not supporting such NB-IoT / </w:t>
        </w:r>
        <w:proofErr w:type="spellStart"/>
        <w:r w:rsidRPr="00CA6DCB">
          <w:rPr>
            <w:rPrChange w:id="11" w:author="Apple" w:date="2025-05-09T20:41:00Z" w16du:dateUtc="2025-05-09T18:41:00Z">
              <w:rPr>
                <w:u w:val="single"/>
              </w:rPr>
            </w:rPrChange>
          </w:rPr>
          <w:t>eMTC</w:t>
        </w:r>
        <w:proofErr w:type="spellEnd"/>
        <w:r w:rsidRPr="00CA6DCB">
          <w:rPr>
            <w:rPrChange w:id="12" w:author="Apple" w:date="2025-05-09T20:41:00Z" w16du:dateUtc="2025-05-09T18:41:00Z">
              <w:rPr>
                <w:u w:val="single"/>
              </w:rPr>
            </w:rPrChange>
          </w:rPr>
          <w:t xml:space="preserve"> capabilities are not allowed to access these networks via satellite access.</w:t>
        </w:r>
      </w:ins>
    </w:p>
    <w:p w14:paraId="79F8020A" w14:textId="77777777" w:rsidR="00CA6DCB" w:rsidRDefault="00CA6DCB" w:rsidP="00CA6DCB">
      <w:pPr>
        <w:pStyle w:val="Heading3"/>
        <w:rPr>
          <w:ins w:id="13" w:author="Apple" w:date="2025-05-09T20:40:00Z" w16du:dateUtc="2025-05-09T18:40:00Z"/>
        </w:rPr>
      </w:pPr>
      <w:ins w:id="14" w:author="Apple" w:date="2025-05-09T20:40:00Z" w16du:dateUtc="2025-05-09T18:40:00Z">
        <w:r w:rsidRPr="008E071B">
          <w:t>7.</w:t>
        </w:r>
        <w:r>
          <w:t>3</w:t>
        </w:r>
        <w:r w:rsidRPr="008E071B">
          <w:t>.</w:t>
        </w:r>
        <w:r>
          <w:t>2</w:t>
        </w:r>
        <w:r w:rsidRPr="008E071B">
          <w:tab/>
        </w:r>
        <w:r>
          <w:t>Support for regulatory requirements</w:t>
        </w:r>
      </w:ins>
    </w:p>
    <w:p w14:paraId="3A73212F" w14:textId="77777777" w:rsidR="00CA6DCB" w:rsidRDefault="00CA6DCB" w:rsidP="00CA6DCB">
      <w:pPr>
        <w:rPr>
          <w:ins w:id="15" w:author="Apple" w:date="2025-05-09T20:40:00Z" w16du:dateUtc="2025-05-09T18:40:00Z"/>
        </w:rPr>
      </w:pPr>
      <w:ins w:id="16" w:author="Apple" w:date="2025-05-09T20:40:00Z" w16du:dateUtc="2025-05-09T18:40:00Z">
        <w:r>
          <w:t>Subject to local regulatory requirements, an EPS with satellite access shall provide UEs with an indication that the access network is via satellite.</w:t>
        </w:r>
      </w:ins>
    </w:p>
    <w:p w14:paraId="6DCCE2F6" w14:textId="77777777" w:rsidR="00CA6DCB" w:rsidRPr="00B81E9F" w:rsidRDefault="00CA6DCB" w:rsidP="00CA6DCB">
      <w:pPr>
        <w:pStyle w:val="Note"/>
        <w:rPr>
          <w:ins w:id="17" w:author="Apple" w:date="2025-05-09T20:40:00Z" w16du:dateUtc="2025-05-09T18:40:00Z"/>
        </w:rPr>
      </w:pPr>
      <w:ins w:id="18" w:author="Apple" w:date="2025-05-09T20:40:00Z" w16du:dateUtc="2025-05-09T18:40:00Z">
        <w:r>
          <w:t>NOTE:</w:t>
        </w:r>
        <w:r>
          <w:tab/>
          <w:t>This indication enables a UE to comply with regulatory requirements during network selection where e.g. the satellite access is visible to the UE in a region that prohibits UE to access satellite services.</w:t>
        </w:r>
      </w:ins>
    </w:p>
    <w:p w14:paraId="108E5A64" w14:textId="77777777" w:rsidR="00000400" w:rsidRDefault="00000400" w:rsidP="00D44F1B"/>
    <w:sectPr w:rsidR="0000040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BEA0F" w14:textId="77777777" w:rsidR="009660B4" w:rsidRDefault="009660B4">
      <w:r>
        <w:separator/>
      </w:r>
    </w:p>
  </w:endnote>
  <w:endnote w:type="continuationSeparator" w:id="0">
    <w:p w14:paraId="39006AE2" w14:textId="77777777" w:rsidR="009660B4" w:rsidRDefault="00966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StarSymbol">
    <w:altName w:val="Segoe UI Symbol"/>
    <w:panose1 w:val="020B0604020202020204"/>
    <w:charset w:val="00"/>
    <w:family w:val="auto"/>
    <w:pitch w:val="variable"/>
    <w:sig w:usb0="00000003" w:usb1="10008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02DFD" w14:textId="77777777" w:rsidR="009660B4" w:rsidRDefault="009660B4">
      <w:r>
        <w:separator/>
      </w:r>
    </w:p>
  </w:footnote>
  <w:footnote w:type="continuationSeparator" w:id="0">
    <w:p w14:paraId="1FBB2D11" w14:textId="77777777" w:rsidR="009660B4" w:rsidRDefault="00966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3" w15:restartNumberingAfterBreak="0">
    <w:nsid w:val="06046FA7"/>
    <w:multiLevelType w:val="hybridMultilevel"/>
    <w:tmpl w:val="4176BF64"/>
    <w:lvl w:ilvl="0" w:tplc="46CA31DA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09BA4292"/>
    <w:multiLevelType w:val="hybridMultilevel"/>
    <w:tmpl w:val="74B27278"/>
    <w:lvl w:ilvl="0" w:tplc="B78E56D4">
      <w:start w:val="9"/>
      <w:numFmt w:val="decimal"/>
      <w:lvlText w:val="%1"/>
      <w:lvlJc w:val="left"/>
      <w:pPr>
        <w:tabs>
          <w:tab w:val="num" w:pos="924"/>
        </w:tabs>
        <w:ind w:left="924" w:hanging="56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B33F3D"/>
    <w:multiLevelType w:val="multilevel"/>
    <w:tmpl w:val="96AA6F94"/>
    <w:lvl w:ilvl="0">
      <w:start w:val="6"/>
      <w:numFmt w:val="decimal"/>
      <w:lvlText w:val="%1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BF0300"/>
    <w:multiLevelType w:val="hybridMultilevel"/>
    <w:tmpl w:val="81CE630C"/>
    <w:lvl w:ilvl="0" w:tplc="0410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2EA407F9"/>
    <w:multiLevelType w:val="multilevel"/>
    <w:tmpl w:val="0554B19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  <w:sz w:val="32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  <w:sz w:val="32"/>
      </w:rPr>
    </w:lvl>
  </w:abstractNum>
  <w:abstractNum w:abstractNumId="9" w15:restartNumberingAfterBreak="0">
    <w:nsid w:val="3437605A"/>
    <w:multiLevelType w:val="hybridMultilevel"/>
    <w:tmpl w:val="6B9CD55C"/>
    <w:lvl w:ilvl="0" w:tplc="FE1AF2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  <w:b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6A1E1B"/>
    <w:multiLevelType w:val="hybridMultilevel"/>
    <w:tmpl w:val="51CED484"/>
    <w:lvl w:ilvl="0" w:tplc="979CA35E">
      <w:start w:val="1"/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98C49E3"/>
    <w:multiLevelType w:val="hybridMultilevel"/>
    <w:tmpl w:val="932C9500"/>
    <w:lvl w:ilvl="0" w:tplc="46CA31DA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05A611B"/>
    <w:multiLevelType w:val="hybridMultilevel"/>
    <w:tmpl w:val="B406DDE8"/>
    <w:lvl w:ilvl="0" w:tplc="23A4BE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9078E"/>
    <w:multiLevelType w:val="hybridMultilevel"/>
    <w:tmpl w:val="0250306A"/>
    <w:lvl w:ilvl="0" w:tplc="B76E80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D62F5"/>
    <w:multiLevelType w:val="hybridMultilevel"/>
    <w:tmpl w:val="44E2E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1F602D"/>
    <w:multiLevelType w:val="hybridMultilevel"/>
    <w:tmpl w:val="07B408D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F26B17"/>
    <w:multiLevelType w:val="hybridMultilevel"/>
    <w:tmpl w:val="68C6D1CA"/>
    <w:lvl w:ilvl="0" w:tplc="F9F85AC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2921D49"/>
    <w:multiLevelType w:val="hybridMultilevel"/>
    <w:tmpl w:val="CC50D104"/>
    <w:lvl w:ilvl="0" w:tplc="7638CE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4AF51A">
      <w:start w:val="2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40D3DE">
      <w:start w:val="29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8863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BC39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A4B7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6298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2417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607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BA5A1A"/>
    <w:multiLevelType w:val="hybridMultilevel"/>
    <w:tmpl w:val="FB8E00B4"/>
    <w:lvl w:ilvl="0" w:tplc="A7586B18"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 w16cid:durableId="13673639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54986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14894539">
    <w:abstractNumId w:val="2"/>
  </w:num>
  <w:num w:numId="4" w16cid:durableId="605502069">
    <w:abstractNumId w:val="8"/>
  </w:num>
  <w:num w:numId="5" w16cid:durableId="1460302098">
    <w:abstractNumId w:val="10"/>
  </w:num>
  <w:num w:numId="6" w16cid:durableId="391776435">
    <w:abstractNumId w:val="14"/>
  </w:num>
  <w:num w:numId="7" w16cid:durableId="1697004258">
    <w:abstractNumId w:val="9"/>
  </w:num>
  <w:num w:numId="8" w16cid:durableId="1057313570">
    <w:abstractNumId w:val="5"/>
  </w:num>
  <w:num w:numId="9" w16cid:durableId="22562409">
    <w:abstractNumId w:val="3"/>
  </w:num>
  <w:num w:numId="10" w16cid:durableId="1594123730">
    <w:abstractNumId w:val="12"/>
  </w:num>
  <w:num w:numId="11" w16cid:durableId="2027947895">
    <w:abstractNumId w:val="16"/>
  </w:num>
  <w:num w:numId="12" w16cid:durableId="201213271">
    <w:abstractNumId w:val="4"/>
  </w:num>
  <w:num w:numId="13" w16cid:durableId="1601253027">
    <w:abstractNumId w:val="13"/>
  </w:num>
  <w:num w:numId="14" w16cid:durableId="1290551610">
    <w:abstractNumId w:val="1"/>
  </w:num>
  <w:num w:numId="15" w16cid:durableId="53087570">
    <w:abstractNumId w:val="18"/>
  </w:num>
  <w:num w:numId="16" w16cid:durableId="778447101">
    <w:abstractNumId w:val="7"/>
  </w:num>
  <w:num w:numId="17" w16cid:durableId="885993746">
    <w:abstractNumId w:val="15"/>
  </w:num>
  <w:num w:numId="18" w16cid:durableId="1109281697">
    <w:abstractNumId w:val="11"/>
  </w:num>
  <w:num w:numId="19" w16cid:durableId="760180322">
    <w:abstractNumId w:val="17"/>
  </w:num>
  <w:num w:numId="20" w16cid:durableId="2048988080">
    <w:abstractNumId w:val="19"/>
  </w:num>
  <w:num w:numId="21" w16cid:durableId="10743296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03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400"/>
    <w:rsid w:val="0001142E"/>
    <w:rsid w:val="00016730"/>
    <w:rsid w:val="00017018"/>
    <w:rsid w:val="00020A56"/>
    <w:rsid w:val="0003068F"/>
    <w:rsid w:val="00030DDB"/>
    <w:rsid w:val="00035BA9"/>
    <w:rsid w:val="0004134D"/>
    <w:rsid w:val="00043585"/>
    <w:rsid w:val="00050A9B"/>
    <w:rsid w:val="00051270"/>
    <w:rsid w:val="00051C69"/>
    <w:rsid w:val="00051EF7"/>
    <w:rsid w:val="00053046"/>
    <w:rsid w:val="00064791"/>
    <w:rsid w:val="000656CD"/>
    <w:rsid w:val="00070113"/>
    <w:rsid w:val="000749E7"/>
    <w:rsid w:val="0008280F"/>
    <w:rsid w:val="000948B5"/>
    <w:rsid w:val="000967C9"/>
    <w:rsid w:val="000A4108"/>
    <w:rsid w:val="000B231F"/>
    <w:rsid w:val="000B3F72"/>
    <w:rsid w:val="000B544C"/>
    <w:rsid w:val="000B7029"/>
    <w:rsid w:val="000C0094"/>
    <w:rsid w:val="000C19F5"/>
    <w:rsid w:val="000C752A"/>
    <w:rsid w:val="000D2092"/>
    <w:rsid w:val="000E1CDB"/>
    <w:rsid w:val="000F05E7"/>
    <w:rsid w:val="000F2E21"/>
    <w:rsid w:val="000F7A0A"/>
    <w:rsid w:val="00101EB5"/>
    <w:rsid w:val="001218AC"/>
    <w:rsid w:val="001311DC"/>
    <w:rsid w:val="00136BA8"/>
    <w:rsid w:val="00137D6F"/>
    <w:rsid w:val="00141F07"/>
    <w:rsid w:val="001426D7"/>
    <w:rsid w:val="00143304"/>
    <w:rsid w:val="001434F3"/>
    <w:rsid w:val="00151AA9"/>
    <w:rsid w:val="00154707"/>
    <w:rsid w:val="001547A4"/>
    <w:rsid w:val="00161E92"/>
    <w:rsid w:val="001669B6"/>
    <w:rsid w:val="00172A44"/>
    <w:rsid w:val="00182041"/>
    <w:rsid w:val="00185011"/>
    <w:rsid w:val="001A49CB"/>
    <w:rsid w:val="001A4A57"/>
    <w:rsid w:val="001A6895"/>
    <w:rsid w:val="001B0FC4"/>
    <w:rsid w:val="001B16B3"/>
    <w:rsid w:val="001B2789"/>
    <w:rsid w:val="001B6166"/>
    <w:rsid w:val="001C410B"/>
    <w:rsid w:val="001C7155"/>
    <w:rsid w:val="001C7C64"/>
    <w:rsid w:val="001E2DE8"/>
    <w:rsid w:val="001E3A0F"/>
    <w:rsid w:val="001F3B13"/>
    <w:rsid w:val="001F439E"/>
    <w:rsid w:val="001F4B2B"/>
    <w:rsid w:val="001F7448"/>
    <w:rsid w:val="00203184"/>
    <w:rsid w:val="0020659F"/>
    <w:rsid w:val="00206DCA"/>
    <w:rsid w:val="0020735E"/>
    <w:rsid w:val="0021650F"/>
    <w:rsid w:val="0022339E"/>
    <w:rsid w:val="0022437C"/>
    <w:rsid w:val="00227BE5"/>
    <w:rsid w:val="00231805"/>
    <w:rsid w:val="0023446E"/>
    <w:rsid w:val="00251961"/>
    <w:rsid w:val="00251BF4"/>
    <w:rsid w:val="00260A0D"/>
    <w:rsid w:val="00267296"/>
    <w:rsid w:val="00270AC8"/>
    <w:rsid w:val="002806CF"/>
    <w:rsid w:val="0028341A"/>
    <w:rsid w:val="002835DD"/>
    <w:rsid w:val="002851A8"/>
    <w:rsid w:val="00287F1E"/>
    <w:rsid w:val="00292009"/>
    <w:rsid w:val="002A2A36"/>
    <w:rsid w:val="002B4465"/>
    <w:rsid w:val="002B4DFB"/>
    <w:rsid w:val="002B6A97"/>
    <w:rsid w:val="002D2042"/>
    <w:rsid w:val="002E2532"/>
    <w:rsid w:val="002F1ACB"/>
    <w:rsid w:val="00301B64"/>
    <w:rsid w:val="00304630"/>
    <w:rsid w:val="00311D4A"/>
    <w:rsid w:val="003218CF"/>
    <w:rsid w:val="00324D58"/>
    <w:rsid w:val="00331CD6"/>
    <w:rsid w:val="003354B3"/>
    <w:rsid w:val="0034228A"/>
    <w:rsid w:val="00344548"/>
    <w:rsid w:val="00344798"/>
    <w:rsid w:val="00345CC6"/>
    <w:rsid w:val="00346FA5"/>
    <w:rsid w:val="00346FC4"/>
    <w:rsid w:val="00347080"/>
    <w:rsid w:val="00363AEC"/>
    <w:rsid w:val="00365F29"/>
    <w:rsid w:val="003730A8"/>
    <w:rsid w:val="0037337C"/>
    <w:rsid w:val="003738FC"/>
    <w:rsid w:val="00375C16"/>
    <w:rsid w:val="00376404"/>
    <w:rsid w:val="003815F8"/>
    <w:rsid w:val="00387176"/>
    <w:rsid w:val="00387CAB"/>
    <w:rsid w:val="003927C7"/>
    <w:rsid w:val="00395232"/>
    <w:rsid w:val="00397CEA"/>
    <w:rsid w:val="00397DBE"/>
    <w:rsid w:val="003A4F70"/>
    <w:rsid w:val="003A6130"/>
    <w:rsid w:val="003B01A3"/>
    <w:rsid w:val="003B23B3"/>
    <w:rsid w:val="003B36F7"/>
    <w:rsid w:val="003D35C8"/>
    <w:rsid w:val="003D46C8"/>
    <w:rsid w:val="003E14CF"/>
    <w:rsid w:val="003F0C58"/>
    <w:rsid w:val="003F48BA"/>
    <w:rsid w:val="003F5723"/>
    <w:rsid w:val="00403CF3"/>
    <w:rsid w:val="00406EC4"/>
    <w:rsid w:val="00407C2D"/>
    <w:rsid w:val="004150C7"/>
    <w:rsid w:val="00430049"/>
    <w:rsid w:val="00432E0B"/>
    <w:rsid w:val="004423D1"/>
    <w:rsid w:val="00447C0F"/>
    <w:rsid w:val="00457B7C"/>
    <w:rsid w:val="004612B4"/>
    <w:rsid w:val="00461AE3"/>
    <w:rsid w:val="004678BB"/>
    <w:rsid w:val="0047276E"/>
    <w:rsid w:val="004825C1"/>
    <w:rsid w:val="0049394D"/>
    <w:rsid w:val="00494AF2"/>
    <w:rsid w:val="00495B32"/>
    <w:rsid w:val="004972E5"/>
    <w:rsid w:val="004A0040"/>
    <w:rsid w:val="004A3549"/>
    <w:rsid w:val="004A5D85"/>
    <w:rsid w:val="004A632E"/>
    <w:rsid w:val="004B1358"/>
    <w:rsid w:val="004B1C40"/>
    <w:rsid w:val="004C20CD"/>
    <w:rsid w:val="004C4212"/>
    <w:rsid w:val="004C473B"/>
    <w:rsid w:val="004D1B1C"/>
    <w:rsid w:val="004D5C7D"/>
    <w:rsid w:val="004E1C44"/>
    <w:rsid w:val="004E619D"/>
    <w:rsid w:val="004F09D8"/>
    <w:rsid w:val="004F0EAF"/>
    <w:rsid w:val="004F1B8C"/>
    <w:rsid w:val="0050034E"/>
    <w:rsid w:val="005003D5"/>
    <w:rsid w:val="00502532"/>
    <w:rsid w:val="00504783"/>
    <w:rsid w:val="00507012"/>
    <w:rsid w:val="00507DE8"/>
    <w:rsid w:val="00510A0C"/>
    <w:rsid w:val="00514035"/>
    <w:rsid w:val="00521293"/>
    <w:rsid w:val="00522005"/>
    <w:rsid w:val="005426E1"/>
    <w:rsid w:val="005437D9"/>
    <w:rsid w:val="00555C8C"/>
    <w:rsid w:val="00557668"/>
    <w:rsid w:val="0058314C"/>
    <w:rsid w:val="00583EDE"/>
    <w:rsid w:val="00587BAB"/>
    <w:rsid w:val="00594883"/>
    <w:rsid w:val="00595518"/>
    <w:rsid w:val="005A11EB"/>
    <w:rsid w:val="005B1D5E"/>
    <w:rsid w:val="005B644D"/>
    <w:rsid w:val="005B707D"/>
    <w:rsid w:val="005C10A3"/>
    <w:rsid w:val="005C44F6"/>
    <w:rsid w:val="005D49B4"/>
    <w:rsid w:val="005E13CE"/>
    <w:rsid w:val="005E6487"/>
    <w:rsid w:val="005F49B9"/>
    <w:rsid w:val="0060610C"/>
    <w:rsid w:val="00613198"/>
    <w:rsid w:val="00616D1F"/>
    <w:rsid w:val="00622A74"/>
    <w:rsid w:val="00625791"/>
    <w:rsid w:val="006308B9"/>
    <w:rsid w:val="006562FF"/>
    <w:rsid w:val="00662E32"/>
    <w:rsid w:val="00671054"/>
    <w:rsid w:val="00675703"/>
    <w:rsid w:val="0068376C"/>
    <w:rsid w:val="00696715"/>
    <w:rsid w:val="006A3F6A"/>
    <w:rsid w:val="006A46B3"/>
    <w:rsid w:val="006A65ED"/>
    <w:rsid w:val="006B2FE3"/>
    <w:rsid w:val="006B431B"/>
    <w:rsid w:val="006B7D12"/>
    <w:rsid w:val="006C0E3D"/>
    <w:rsid w:val="006C411B"/>
    <w:rsid w:val="006D09CF"/>
    <w:rsid w:val="006D13FD"/>
    <w:rsid w:val="006D2AF7"/>
    <w:rsid w:val="006D6548"/>
    <w:rsid w:val="006E0348"/>
    <w:rsid w:val="006E1526"/>
    <w:rsid w:val="006E16B0"/>
    <w:rsid w:val="006E3214"/>
    <w:rsid w:val="006E5152"/>
    <w:rsid w:val="006E5F03"/>
    <w:rsid w:val="006E77D8"/>
    <w:rsid w:val="006F0DEC"/>
    <w:rsid w:val="006F21E5"/>
    <w:rsid w:val="006F3F87"/>
    <w:rsid w:val="006F69BB"/>
    <w:rsid w:val="006F7671"/>
    <w:rsid w:val="00701D07"/>
    <w:rsid w:val="0070511E"/>
    <w:rsid w:val="00717DDD"/>
    <w:rsid w:val="00717F76"/>
    <w:rsid w:val="00723B31"/>
    <w:rsid w:val="007275A2"/>
    <w:rsid w:val="0073498F"/>
    <w:rsid w:val="00735975"/>
    <w:rsid w:val="0073673C"/>
    <w:rsid w:val="00744CDC"/>
    <w:rsid w:val="0074559D"/>
    <w:rsid w:val="00746905"/>
    <w:rsid w:val="007476F5"/>
    <w:rsid w:val="007506B6"/>
    <w:rsid w:val="00750E43"/>
    <w:rsid w:val="00752B92"/>
    <w:rsid w:val="00766EAA"/>
    <w:rsid w:val="00776E8C"/>
    <w:rsid w:val="00782537"/>
    <w:rsid w:val="00792292"/>
    <w:rsid w:val="007937B0"/>
    <w:rsid w:val="007951F2"/>
    <w:rsid w:val="007955B7"/>
    <w:rsid w:val="007966FE"/>
    <w:rsid w:val="007B1FD8"/>
    <w:rsid w:val="007B535C"/>
    <w:rsid w:val="007C3DB0"/>
    <w:rsid w:val="007C7303"/>
    <w:rsid w:val="007C75C8"/>
    <w:rsid w:val="007D0AC6"/>
    <w:rsid w:val="007E3FBC"/>
    <w:rsid w:val="007F1B83"/>
    <w:rsid w:val="007F4AD4"/>
    <w:rsid w:val="0080030F"/>
    <w:rsid w:val="00803B0F"/>
    <w:rsid w:val="00811F6A"/>
    <w:rsid w:val="00812583"/>
    <w:rsid w:val="0081444C"/>
    <w:rsid w:val="00836CC2"/>
    <w:rsid w:val="00845ADD"/>
    <w:rsid w:val="00847708"/>
    <w:rsid w:val="00861765"/>
    <w:rsid w:val="00861A7A"/>
    <w:rsid w:val="00861EDE"/>
    <w:rsid w:val="00861F04"/>
    <w:rsid w:val="00865EAA"/>
    <w:rsid w:val="008762C0"/>
    <w:rsid w:val="008838B7"/>
    <w:rsid w:val="0089375F"/>
    <w:rsid w:val="0089407E"/>
    <w:rsid w:val="00894875"/>
    <w:rsid w:val="008A007C"/>
    <w:rsid w:val="008A7825"/>
    <w:rsid w:val="008E0F8C"/>
    <w:rsid w:val="008F3C79"/>
    <w:rsid w:val="008F512F"/>
    <w:rsid w:val="00905D57"/>
    <w:rsid w:val="009122A1"/>
    <w:rsid w:val="00912EBB"/>
    <w:rsid w:val="00922E74"/>
    <w:rsid w:val="00930303"/>
    <w:rsid w:val="00932A85"/>
    <w:rsid w:val="00933988"/>
    <w:rsid w:val="00936786"/>
    <w:rsid w:val="009417FE"/>
    <w:rsid w:val="009428A6"/>
    <w:rsid w:val="00943324"/>
    <w:rsid w:val="009567A8"/>
    <w:rsid w:val="009660B4"/>
    <w:rsid w:val="00966ADF"/>
    <w:rsid w:val="009671DD"/>
    <w:rsid w:val="009712D6"/>
    <w:rsid w:val="00981D34"/>
    <w:rsid w:val="00990B20"/>
    <w:rsid w:val="009936CC"/>
    <w:rsid w:val="0099658C"/>
    <w:rsid w:val="009A3998"/>
    <w:rsid w:val="009A3F42"/>
    <w:rsid w:val="009B2F6A"/>
    <w:rsid w:val="009B388A"/>
    <w:rsid w:val="009B77A2"/>
    <w:rsid w:val="009D202E"/>
    <w:rsid w:val="009D2617"/>
    <w:rsid w:val="009D5A52"/>
    <w:rsid w:val="009E04C6"/>
    <w:rsid w:val="009F42B0"/>
    <w:rsid w:val="00A0447D"/>
    <w:rsid w:val="00A137F7"/>
    <w:rsid w:val="00A217B3"/>
    <w:rsid w:val="00A33714"/>
    <w:rsid w:val="00A645EE"/>
    <w:rsid w:val="00A771D4"/>
    <w:rsid w:val="00A77755"/>
    <w:rsid w:val="00A81C1D"/>
    <w:rsid w:val="00A82A80"/>
    <w:rsid w:val="00A852BF"/>
    <w:rsid w:val="00A8640D"/>
    <w:rsid w:val="00A94BD5"/>
    <w:rsid w:val="00A955E9"/>
    <w:rsid w:val="00AA5198"/>
    <w:rsid w:val="00AA5AB8"/>
    <w:rsid w:val="00AA6504"/>
    <w:rsid w:val="00AB0BFA"/>
    <w:rsid w:val="00AB4457"/>
    <w:rsid w:val="00AB7097"/>
    <w:rsid w:val="00AC3045"/>
    <w:rsid w:val="00AD2486"/>
    <w:rsid w:val="00AD4D45"/>
    <w:rsid w:val="00AD7CE1"/>
    <w:rsid w:val="00AE1C23"/>
    <w:rsid w:val="00AF2E5F"/>
    <w:rsid w:val="00AF4A5D"/>
    <w:rsid w:val="00AF6DDD"/>
    <w:rsid w:val="00AF7501"/>
    <w:rsid w:val="00AF7A2F"/>
    <w:rsid w:val="00B0035C"/>
    <w:rsid w:val="00B02826"/>
    <w:rsid w:val="00B036C4"/>
    <w:rsid w:val="00B03BBB"/>
    <w:rsid w:val="00B03EC9"/>
    <w:rsid w:val="00B04F4A"/>
    <w:rsid w:val="00B10DA9"/>
    <w:rsid w:val="00B11F08"/>
    <w:rsid w:val="00B144B7"/>
    <w:rsid w:val="00B14DCC"/>
    <w:rsid w:val="00B222A3"/>
    <w:rsid w:val="00B256D7"/>
    <w:rsid w:val="00B30CB4"/>
    <w:rsid w:val="00B32296"/>
    <w:rsid w:val="00B33E6F"/>
    <w:rsid w:val="00B432CD"/>
    <w:rsid w:val="00B4746E"/>
    <w:rsid w:val="00B528B9"/>
    <w:rsid w:val="00B57FA5"/>
    <w:rsid w:val="00B73591"/>
    <w:rsid w:val="00B81E9F"/>
    <w:rsid w:val="00B86965"/>
    <w:rsid w:val="00B95DE2"/>
    <w:rsid w:val="00B96160"/>
    <w:rsid w:val="00BD448C"/>
    <w:rsid w:val="00BD5DB7"/>
    <w:rsid w:val="00BD7EE4"/>
    <w:rsid w:val="00BE511A"/>
    <w:rsid w:val="00BE62C3"/>
    <w:rsid w:val="00BF39FE"/>
    <w:rsid w:val="00BF78C8"/>
    <w:rsid w:val="00BF7C11"/>
    <w:rsid w:val="00C0105A"/>
    <w:rsid w:val="00C10E6E"/>
    <w:rsid w:val="00C14553"/>
    <w:rsid w:val="00C169AB"/>
    <w:rsid w:val="00C20F02"/>
    <w:rsid w:val="00C252DB"/>
    <w:rsid w:val="00C2754F"/>
    <w:rsid w:val="00C41628"/>
    <w:rsid w:val="00C421DE"/>
    <w:rsid w:val="00C469DF"/>
    <w:rsid w:val="00C47C17"/>
    <w:rsid w:val="00C62929"/>
    <w:rsid w:val="00C65354"/>
    <w:rsid w:val="00C66720"/>
    <w:rsid w:val="00C675A0"/>
    <w:rsid w:val="00C7365C"/>
    <w:rsid w:val="00C771F6"/>
    <w:rsid w:val="00CA4A6D"/>
    <w:rsid w:val="00CA6804"/>
    <w:rsid w:val="00CA6DCB"/>
    <w:rsid w:val="00CB195D"/>
    <w:rsid w:val="00CB4700"/>
    <w:rsid w:val="00CC0731"/>
    <w:rsid w:val="00CC79DD"/>
    <w:rsid w:val="00CC7DD7"/>
    <w:rsid w:val="00CD0EB2"/>
    <w:rsid w:val="00CD56EE"/>
    <w:rsid w:val="00D002C2"/>
    <w:rsid w:val="00D012BA"/>
    <w:rsid w:val="00D16074"/>
    <w:rsid w:val="00D33684"/>
    <w:rsid w:val="00D34261"/>
    <w:rsid w:val="00D356C3"/>
    <w:rsid w:val="00D419C7"/>
    <w:rsid w:val="00D44F1B"/>
    <w:rsid w:val="00D46030"/>
    <w:rsid w:val="00D47119"/>
    <w:rsid w:val="00D5352F"/>
    <w:rsid w:val="00D55788"/>
    <w:rsid w:val="00D62135"/>
    <w:rsid w:val="00D66D0B"/>
    <w:rsid w:val="00D71BEC"/>
    <w:rsid w:val="00D96061"/>
    <w:rsid w:val="00D97C4F"/>
    <w:rsid w:val="00DA26E7"/>
    <w:rsid w:val="00DA7B37"/>
    <w:rsid w:val="00DB5BB7"/>
    <w:rsid w:val="00DC0704"/>
    <w:rsid w:val="00DC5AF9"/>
    <w:rsid w:val="00DE0993"/>
    <w:rsid w:val="00DE128F"/>
    <w:rsid w:val="00DE6A60"/>
    <w:rsid w:val="00DF5869"/>
    <w:rsid w:val="00DF66D5"/>
    <w:rsid w:val="00E030ED"/>
    <w:rsid w:val="00E04CE8"/>
    <w:rsid w:val="00E0542D"/>
    <w:rsid w:val="00E05EE8"/>
    <w:rsid w:val="00E23571"/>
    <w:rsid w:val="00E25184"/>
    <w:rsid w:val="00E34990"/>
    <w:rsid w:val="00E4043E"/>
    <w:rsid w:val="00E52B2C"/>
    <w:rsid w:val="00E56AA2"/>
    <w:rsid w:val="00E65495"/>
    <w:rsid w:val="00E73D07"/>
    <w:rsid w:val="00E75284"/>
    <w:rsid w:val="00E76C44"/>
    <w:rsid w:val="00E802BF"/>
    <w:rsid w:val="00E80A8D"/>
    <w:rsid w:val="00E85E94"/>
    <w:rsid w:val="00E90AFA"/>
    <w:rsid w:val="00E94DC8"/>
    <w:rsid w:val="00EA2A25"/>
    <w:rsid w:val="00EA477C"/>
    <w:rsid w:val="00EA56B1"/>
    <w:rsid w:val="00EA75BA"/>
    <w:rsid w:val="00EB7093"/>
    <w:rsid w:val="00EC35E7"/>
    <w:rsid w:val="00EC6386"/>
    <w:rsid w:val="00EC6C67"/>
    <w:rsid w:val="00ED2B02"/>
    <w:rsid w:val="00EE2C37"/>
    <w:rsid w:val="00EE3B7E"/>
    <w:rsid w:val="00EE6583"/>
    <w:rsid w:val="00F04354"/>
    <w:rsid w:val="00F14328"/>
    <w:rsid w:val="00F16113"/>
    <w:rsid w:val="00F22939"/>
    <w:rsid w:val="00F253A0"/>
    <w:rsid w:val="00F30F32"/>
    <w:rsid w:val="00F31A3B"/>
    <w:rsid w:val="00F35AF4"/>
    <w:rsid w:val="00F43D1C"/>
    <w:rsid w:val="00F43F04"/>
    <w:rsid w:val="00F44609"/>
    <w:rsid w:val="00F47CF8"/>
    <w:rsid w:val="00F52F40"/>
    <w:rsid w:val="00F60AF6"/>
    <w:rsid w:val="00F7499E"/>
    <w:rsid w:val="00F80A23"/>
    <w:rsid w:val="00F831B1"/>
    <w:rsid w:val="00FA0E34"/>
    <w:rsid w:val="00FA73EA"/>
    <w:rsid w:val="00FB117E"/>
    <w:rsid w:val="00FB5DBA"/>
    <w:rsid w:val="00FC1A50"/>
    <w:rsid w:val="00FC711B"/>
    <w:rsid w:val="00FD27A8"/>
    <w:rsid w:val="00FD30FC"/>
    <w:rsid w:val="00FD52F8"/>
    <w:rsid w:val="00FE0D88"/>
    <w:rsid w:val="00FE7363"/>
    <w:rsid w:val="00FF0789"/>
    <w:rsid w:val="00FF0CCE"/>
    <w:rsid w:val="00FF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D7653B"/>
  <w15:chartTrackingRefBased/>
  <w15:docId w15:val="{26E72E0F-D3B0-4D40-9C47-3BFF3395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F8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8E0F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3;2,Header2,22"/>
    <w:basedOn w:val="Heading1"/>
    <w:next w:val="Normal"/>
    <w:qFormat/>
    <w:rsid w:val="008E0F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8E0F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0F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0F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E0F8C"/>
    <w:pPr>
      <w:outlineLvl w:val="5"/>
    </w:pPr>
  </w:style>
  <w:style w:type="paragraph" w:styleId="Heading7">
    <w:name w:val="heading 7"/>
    <w:basedOn w:val="H6"/>
    <w:next w:val="Normal"/>
    <w:qFormat/>
    <w:rsid w:val="008E0F8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E0F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0F8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E0F8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E0F8C"/>
    <w:pPr>
      <w:ind w:left="1418" w:hanging="1418"/>
    </w:pPr>
  </w:style>
  <w:style w:type="paragraph" w:styleId="TOC8">
    <w:name w:val="toc 8"/>
    <w:basedOn w:val="TOC1"/>
    <w:rsid w:val="008E0F8C"/>
    <w:pPr>
      <w:spacing w:before="180"/>
      <w:ind w:left="2693" w:hanging="2693"/>
    </w:pPr>
    <w:rPr>
      <w:b/>
    </w:rPr>
  </w:style>
  <w:style w:type="paragraph" w:styleId="TOC1">
    <w:name w:val="toc 1"/>
    <w:rsid w:val="008E0F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8E0F8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E0F8C"/>
  </w:style>
  <w:style w:type="paragraph" w:styleId="Header">
    <w:name w:val="header"/>
    <w:rsid w:val="008E0F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8E0F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8E0F8C"/>
    <w:pPr>
      <w:ind w:left="1701" w:hanging="1701"/>
    </w:pPr>
  </w:style>
  <w:style w:type="paragraph" w:styleId="TOC4">
    <w:name w:val="toc 4"/>
    <w:basedOn w:val="TOC3"/>
    <w:rsid w:val="008E0F8C"/>
    <w:pPr>
      <w:ind w:left="1418" w:hanging="1418"/>
    </w:pPr>
  </w:style>
  <w:style w:type="paragraph" w:styleId="TOC3">
    <w:name w:val="toc 3"/>
    <w:basedOn w:val="TOC2"/>
    <w:rsid w:val="008E0F8C"/>
    <w:pPr>
      <w:ind w:left="1134" w:hanging="1134"/>
    </w:pPr>
  </w:style>
  <w:style w:type="paragraph" w:styleId="TOC2">
    <w:name w:val="toc 2"/>
    <w:basedOn w:val="TOC1"/>
    <w:rsid w:val="008E0F8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E0F8C"/>
    <w:pPr>
      <w:keepLines/>
      <w:spacing w:after="0"/>
    </w:pPr>
  </w:style>
  <w:style w:type="paragraph" w:styleId="Index2">
    <w:name w:val="index 2"/>
    <w:basedOn w:val="Index1"/>
    <w:semiHidden/>
    <w:rsid w:val="008E0F8C"/>
    <w:pPr>
      <w:ind w:left="284"/>
    </w:pPr>
  </w:style>
  <w:style w:type="paragraph" w:customStyle="1" w:styleId="TT">
    <w:name w:val="TT"/>
    <w:basedOn w:val="Heading1"/>
    <w:next w:val="Normal"/>
    <w:rsid w:val="008E0F8C"/>
    <w:pPr>
      <w:outlineLvl w:val="9"/>
    </w:pPr>
  </w:style>
  <w:style w:type="paragraph" w:styleId="Footer">
    <w:name w:val="footer"/>
    <w:basedOn w:val="Header"/>
    <w:rsid w:val="008E0F8C"/>
    <w:pPr>
      <w:jc w:val="center"/>
    </w:pPr>
    <w:rPr>
      <w:i/>
    </w:rPr>
  </w:style>
  <w:style w:type="character" w:styleId="FootnoteReference">
    <w:name w:val="footnote reference"/>
    <w:semiHidden/>
    <w:rsid w:val="008E0F8C"/>
    <w:rPr>
      <w:b/>
      <w:position w:val="6"/>
      <w:sz w:val="16"/>
    </w:rPr>
  </w:style>
  <w:style w:type="paragraph" w:styleId="FootnoteText">
    <w:name w:val="footnote text"/>
    <w:basedOn w:val="Normal"/>
    <w:semiHidden/>
    <w:rsid w:val="008E0F8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E0F8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E0F8C"/>
    <w:pPr>
      <w:keepLines/>
      <w:ind w:left="1135" w:hanging="851"/>
    </w:pPr>
  </w:style>
  <w:style w:type="paragraph" w:customStyle="1" w:styleId="PL">
    <w:name w:val="PL"/>
    <w:rsid w:val="008E0F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E0F8C"/>
    <w:pPr>
      <w:jc w:val="right"/>
    </w:pPr>
  </w:style>
  <w:style w:type="paragraph" w:customStyle="1" w:styleId="TAL">
    <w:name w:val="TAL"/>
    <w:basedOn w:val="Normal"/>
    <w:rsid w:val="008E0F8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8E0F8C"/>
    <w:pPr>
      <w:ind w:left="851"/>
    </w:pPr>
  </w:style>
  <w:style w:type="paragraph" w:styleId="ListNumber">
    <w:name w:val="List Number"/>
    <w:basedOn w:val="List"/>
    <w:rsid w:val="008E0F8C"/>
  </w:style>
  <w:style w:type="paragraph" w:styleId="List">
    <w:name w:val="List"/>
    <w:basedOn w:val="Normal"/>
    <w:rsid w:val="008E0F8C"/>
    <w:pPr>
      <w:ind w:left="568" w:hanging="284"/>
    </w:pPr>
  </w:style>
  <w:style w:type="paragraph" w:customStyle="1" w:styleId="TAH">
    <w:name w:val="TAH"/>
    <w:basedOn w:val="TAC"/>
    <w:rsid w:val="008E0F8C"/>
    <w:rPr>
      <w:b/>
    </w:rPr>
  </w:style>
  <w:style w:type="paragraph" w:customStyle="1" w:styleId="TAC">
    <w:name w:val="TAC"/>
    <w:basedOn w:val="TAL"/>
    <w:rsid w:val="008E0F8C"/>
    <w:pPr>
      <w:jc w:val="center"/>
    </w:pPr>
  </w:style>
  <w:style w:type="paragraph" w:customStyle="1" w:styleId="LD">
    <w:name w:val="LD"/>
    <w:rsid w:val="008E0F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8E0F8C"/>
    <w:pPr>
      <w:keepLines/>
      <w:ind w:left="1702" w:hanging="1418"/>
    </w:pPr>
  </w:style>
  <w:style w:type="paragraph" w:customStyle="1" w:styleId="FP">
    <w:name w:val="FP"/>
    <w:basedOn w:val="Normal"/>
    <w:rsid w:val="008E0F8C"/>
    <w:pPr>
      <w:spacing w:after="0"/>
    </w:pPr>
  </w:style>
  <w:style w:type="paragraph" w:customStyle="1" w:styleId="NW">
    <w:name w:val="NW"/>
    <w:basedOn w:val="NO"/>
    <w:rsid w:val="008E0F8C"/>
    <w:pPr>
      <w:spacing w:after="0"/>
    </w:pPr>
  </w:style>
  <w:style w:type="paragraph" w:customStyle="1" w:styleId="EW">
    <w:name w:val="EW"/>
    <w:basedOn w:val="EX"/>
    <w:rsid w:val="008E0F8C"/>
    <w:pPr>
      <w:spacing w:after="0"/>
    </w:pPr>
  </w:style>
  <w:style w:type="paragraph" w:customStyle="1" w:styleId="B1">
    <w:name w:val="B1"/>
    <w:basedOn w:val="List"/>
    <w:link w:val="B1Char"/>
    <w:rsid w:val="008E0F8C"/>
  </w:style>
  <w:style w:type="paragraph" w:styleId="TOC6">
    <w:name w:val="toc 6"/>
    <w:basedOn w:val="TOC5"/>
    <w:next w:val="Normal"/>
    <w:semiHidden/>
    <w:rsid w:val="008E0F8C"/>
    <w:pPr>
      <w:ind w:left="1985" w:hanging="1985"/>
    </w:pPr>
  </w:style>
  <w:style w:type="paragraph" w:styleId="TOC7">
    <w:name w:val="toc 7"/>
    <w:basedOn w:val="TOC6"/>
    <w:next w:val="Normal"/>
    <w:semiHidden/>
    <w:rsid w:val="008E0F8C"/>
    <w:pPr>
      <w:ind w:left="2268" w:hanging="2268"/>
    </w:pPr>
  </w:style>
  <w:style w:type="paragraph" w:styleId="ListBullet2">
    <w:name w:val="List Bullet 2"/>
    <w:basedOn w:val="ListBullet"/>
    <w:rsid w:val="008E0F8C"/>
    <w:pPr>
      <w:ind w:left="851"/>
    </w:pPr>
  </w:style>
  <w:style w:type="paragraph" w:styleId="ListBullet">
    <w:name w:val="List Bullet"/>
    <w:basedOn w:val="List"/>
    <w:rsid w:val="008E0F8C"/>
  </w:style>
  <w:style w:type="paragraph" w:customStyle="1" w:styleId="EditorsNote">
    <w:name w:val="Editor's Note"/>
    <w:basedOn w:val="NO"/>
    <w:rsid w:val="008E0F8C"/>
    <w:rPr>
      <w:color w:val="FF0000"/>
    </w:rPr>
  </w:style>
  <w:style w:type="paragraph" w:customStyle="1" w:styleId="TH">
    <w:name w:val="TH"/>
    <w:basedOn w:val="Normal"/>
    <w:rsid w:val="008E0F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E0F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E0F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8E0F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8E0F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8E0F8C"/>
    <w:pPr>
      <w:ind w:left="851" w:hanging="851"/>
    </w:pPr>
  </w:style>
  <w:style w:type="paragraph" w:customStyle="1" w:styleId="ZH">
    <w:name w:val="ZH"/>
    <w:rsid w:val="008E0F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8E0F8C"/>
    <w:pPr>
      <w:keepNext w:val="0"/>
      <w:spacing w:before="0" w:after="240"/>
    </w:pPr>
  </w:style>
  <w:style w:type="paragraph" w:customStyle="1" w:styleId="ZG">
    <w:name w:val="ZG"/>
    <w:rsid w:val="008E0F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8E0F8C"/>
    <w:pPr>
      <w:ind w:left="1135"/>
    </w:pPr>
  </w:style>
  <w:style w:type="paragraph" w:styleId="List2">
    <w:name w:val="List 2"/>
    <w:basedOn w:val="List"/>
    <w:rsid w:val="008E0F8C"/>
    <w:pPr>
      <w:ind w:left="851"/>
    </w:pPr>
  </w:style>
  <w:style w:type="paragraph" w:styleId="List3">
    <w:name w:val="List 3"/>
    <w:basedOn w:val="List2"/>
    <w:rsid w:val="008E0F8C"/>
    <w:pPr>
      <w:ind w:left="1135"/>
    </w:pPr>
  </w:style>
  <w:style w:type="paragraph" w:styleId="List4">
    <w:name w:val="List 4"/>
    <w:basedOn w:val="List3"/>
    <w:rsid w:val="008E0F8C"/>
    <w:pPr>
      <w:ind w:left="1418"/>
    </w:pPr>
  </w:style>
  <w:style w:type="paragraph" w:styleId="List5">
    <w:name w:val="List 5"/>
    <w:basedOn w:val="List4"/>
    <w:rsid w:val="008E0F8C"/>
    <w:pPr>
      <w:ind w:left="1702"/>
    </w:pPr>
  </w:style>
  <w:style w:type="paragraph" w:styleId="ListBullet4">
    <w:name w:val="List Bullet 4"/>
    <w:basedOn w:val="ListBullet3"/>
    <w:rsid w:val="008E0F8C"/>
    <w:pPr>
      <w:ind w:left="1418"/>
    </w:pPr>
  </w:style>
  <w:style w:type="paragraph" w:styleId="ListBullet5">
    <w:name w:val="List Bullet 5"/>
    <w:basedOn w:val="ListBullet4"/>
    <w:rsid w:val="008E0F8C"/>
    <w:pPr>
      <w:ind w:left="1702"/>
    </w:pPr>
  </w:style>
  <w:style w:type="paragraph" w:customStyle="1" w:styleId="B2">
    <w:name w:val="B2"/>
    <w:basedOn w:val="List2"/>
    <w:rsid w:val="008E0F8C"/>
  </w:style>
  <w:style w:type="paragraph" w:customStyle="1" w:styleId="B3">
    <w:name w:val="B3"/>
    <w:basedOn w:val="List3"/>
    <w:rsid w:val="008E0F8C"/>
  </w:style>
  <w:style w:type="paragraph" w:customStyle="1" w:styleId="B4">
    <w:name w:val="B4"/>
    <w:basedOn w:val="List4"/>
    <w:rsid w:val="008E0F8C"/>
  </w:style>
  <w:style w:type="paragraph" w:customStyle="1" w:styleId="B5">
    <w:name w:val="B5"/>
    <w:basedOn w:val="List5"/>
    <w:rsid w:val="008E0F8C"/>
  </w:style>
  <w:style w:type="paragraph" w:customStyle="1" w:styleId="ZTD">
    <w:name w:val="ZTD"/>
    <w:basedOn w:val="ZB"/>
    <w:rsid w:val="008E0F8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E0F8C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rsid w:val="007476F5"/>
    <w:pPr>
      <w:suppressAutoHyphens/>
      <w:spacing w:after="120" w:line="480" w:lineRule="auto"/>
    </w:pPr>
    <w:rPr>
      <w:rFonts w:ascii="Arial" w:hAnsi="Arial"/>
      <w:lang w:eastAsia="ar-SA"/>
    </w:rPr>
  </w:style>
  <w:style w:type="paragraph" w:styleId="BalloonText">
    <w:name w:val="Balloon Text"/>
    <w:basedOn w:val="Normal"/>
    <w:semiHidden/>
    <w:rsid w:val="002B4465"/>
    <w:rPr>
      <w:rFonts w:ascii="Tahoma" w:hAnsi="Tahoma" w:cs="Tahoma"/>
      <w:sz w:val="16"/>
      <w:szCs w:val="16"/>
    </w:rPr>
  </w:style>
  <w:style w:type="paragraph" w:customStyle="1" w:styleId="heading10">
    <w:name w:val="heading1"/>
    <w:basedOn w:val="Normal"/>
    <w:rsid w:val="005A11EB"/>
    <w:pPr>
      <w:keepNext/>
      <w:overflowPunct/>
      <w:autoSpaceDE/>
      <w:autoSpaceDN/>
      <w:adjustRightInd/>
      <w:spacing w:before="240"/>
      <w:ind w:left="1134" w:hanging="1134"/>
      <w:textAlignment w:val="auto"/>
    </w:pPr>
    <w:rPr>
      <w:rFonts w:ascii="Arial" w:eastAsia="Malgun Gothic" w:hAnsi="Arial" w:cs="Arial"/>
      <w:sz w:val="36"/>
      <w:szCs w:val="36"/>
      <w:lang w:val="en-US" w:eastAsia="ko-KR"/>
    </w:rPr>
  </w:style>
  <w:style w:type="paragraph" w:customStyle="1" w:styleId="DefaultParagraphFontParaCharCharChar">
    <w:name w:val="Default Paragraph Font Para Char Char Char"/>
    <w:basedOn w:val="Normal"/>
    <w:semiHidden/>
    <w:rsid w:val="00251BF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 w:eastAsia="en-US"/>
    </w:rPr>
  </w:style>
  <w:style w:type="table" w:styleId="TableGrid">
    <w:name w:val="Table Grid"/>
    <w:basedOn w:val="TableNormal"/>
    <w:rsid w:val="00251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81D34"/>
  </w:style>
  <w:style w:type="character" w:customStyle="1" w:styleId="NOChar">
    <w:name w:val="NO Char"/>
    <w:link w:val="NO"/>
    <w:rsid w:val="00B11F08"/>
  </w:style>
  <w:style w:type="character" w:customStyle="1" w:styleId="Heading1Char">
    <w:name w:val="Heading 1 Char"/>
    <w:link w:val="Heading1"/>
    <w:rsid w:val="00514035"/>
    <w:rPr>
      <w:rFonts w:ascii="Arial" w:hAnsi="Arial"/>
      <w:sz w:val="36"/>
    </w:rPr>
  </w:style>
  <w:style w:type="character" w:customStyle="1" w:styleId="Heading8Char">
    <w:name w:val="Heading 8 Char"/>
    <w:basedOn w:val="Heading1Char"/>
    <w:link w:val="Heading8"/>
    <w:rsid w:val="00514035"/>
    <w:rPr>
      <w:rFonts w:ascii="Arial" w:hAnsi="Arial"/>
      <w:sz w:val="36"/>
    </w:rPr>
  </w:style>
  <w:style w:type="paragraph" w:styleId="ListParagraph">
    <w:name w:val="List Paragraph"/>
    <w:basedOn w:val="Normal"/>
    <w:qFormat/>
    <w:rsid w:val="00AD4D45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D71BEC"/>
    <w:rPr>
      <w:rFonts w:ascii="Arial" w:hAnsi="Arial"/>
      <w:sz w:val="28"/>
    </w:rPr>
  </w:style>
  <w:style w:type="paragraph" w:customStyle="1" w:styleId="Note">
    <w:name w:val="Note"/>
    <w:basedOn w:val="NO"/>
    <w:link w:val="NoteChar"/>
    <w:qFormat/>
    <w:rsid w:val="0060610C"/>
    <w:pPr>
      <w:widowControl w:val="0"/>
      <w:overflowPunct/>
      <w:autoSpaceDE/>
      <w:autoSpaceDN/>
      <w:adjustRightInd/>
      <w:textAlignment w:val="auto"/>
    </w:pPr>
    <w:rPr>
      <w:lang w:eastAsia="x-none"/>
    </w:rPr>
  </w:style>
  <w:style w:type="character" w:customStyle="1" w:styleId="NoteChar">
    <w:name w:val="Note Char"/>
    <w:link w:val="Note"/>
    <w:rsid w:val="0060610C"/>
    <w:rPr>
      <w:lang w:val="en-GB"/>
    </w:rPr>
  </w:style>
  <w:style w:type="character" w:customStyle="1" w:styleId="B1Char">
    <w:name w:val="B1 Char"/>
    <w:link w:val="B1"/>
    <w:rsid w:val="00043585"/>
  </w:style>
  <w:style w:type="paragraph" w:styleId="Revision">
    <w:name w:val="Revision"/>
    <w:hidden/>
    <w:uiPriority w:val="99"/>
    <w:semiHidden/>
    <w:rsid w:val="00B81E9F"/>
  </w:style>
  <w:style w:type="paragraph" w:customStyle="1" w:styleId="CRCoverPage">
    <w:name w:val="CR Cover Page"/>
    <w:rsid w:val="007966F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6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29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22.278</vt:lpstr>
    </vt:vector>
  </TitlesOfParts>
  <Company>ETSI</Company>
  <LinksUpToDate>false</LinksUpToDate>
  <CharactersWithSpaces>4266</CharactersWithSpaces>
  <SharedDoc>false</SharedDoc>
  <HyperlinkBase/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22.278</dc:title>
  <dc:subject>Service requirements for the Evolved Packet System (EPS) (Release 12)</dc:subject>
  <dc:creator>MCC Support</dc:creator>
  <cp:keywords>UMTS, LTE, architecture</cp:keywords>
  <cp:lastModifiedBy>Apple</cp:lastModifiedBy>
  <cp:revision>18</cp:revision>
  <cp:lastPrinted>2006-07-04T12:17:00Z</cp:lastPrinted>
  <dcterms:created xsi:type="dcterms:W3CDTF">2025-05-09T09:14:00Z</dcterms:created>
  <dcterms:modified xsi:type="dcterms:W3CDTF">2025-05-09T20:27:00Z</dcterms:modified>
  <cp:category>v1.3.1</cp:category>
</cp:coreProperties>
</file>